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39FDACF" w:rsidR="00324A06" w:rsidRDefault="00324A06" w:rsidP="00DB6FE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A705F7">
        <w:rPr>
          <w:b/>
          <w:bCs/>
          <w:i/>
          <w:noProof/>
          <w:sz w:val="28"/>
        </w:rPr>
        <w:t>06918</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5BA0C54" w:rsidR="001E41F3" w:rsidRPr="00410371" w:rsidRDefault="00BA4AFA" w:rsidP="00E13F3D">
            <w:pPr>
              <w:pStyle w:val="CRCoverPage"/>
              <w:spacing w:after="0"/>
              <w:jc w:val="right"/>
              <w:rPr>
                <w:b/>
                <w:noProof/>
                <w:sz w:val="28"/>
              </w:rPr>
            </w:pPr>
            <w: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9CAC0F" w:rsidR="001E41F3" w:rsidRPr="00410371" w:rsidRDefault="00AB0C26" w:rsidP="00547111">
            <w:pPr>
              <w:pStyle w:val="CRCoverPage"/>
              <w:spacing w:after="0"/>
              <w:rPr>
                <w:noProof/>
              </w:rPr>
            </w:pPr>
            <w:r>
              <w:t>0263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5652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AC5216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A4AFA">
              <w:rPr>
                <w:sz w:val="28"/>
                <w:szCs w:val="28"/>
              </w:rPr>
              <w:t>16.2.0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8424B6" w:rsidR="00F25D98" w:rsidRDefault="00BA4AF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5DE63C" w:rsidR="001E41F3" w:rsidRDefault="00BA4AFA" w:rsidP="00324A06">
            <w:pPr>
              <w:pStyle w:val="CRCoverPage"/>
              <w:spacing w:before="20" w:after="20"/>
              <w:ind w:left="100"/>
              <w:rPr>
                <w:noProof/>
              </w:rPr>
            </w:pPr>
            <w:r>
              <w:t>Stage-2 CR for clarifications of DC+CA PDCP Duplication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36EE62" w:rsidR="001E41F3" w:rsidRPr="00BA4AFA" w:rsidRDefault="00BA4AFA" w:rsidP="00324A06">
            <w:pPr>
              <w:pStyle w:val="CRCoverPage"/>
              <w:spacing w:before="20" w:after="20"/>
              <w:ind w:left="100"/>
              <w:rPr>
                <w:noProof/>
              </w:rPr>
            </w:pPr>
            <w:r w:rsidRPr="00BA4AFA">
              <w:rPr>
                <w:rFonts w:cs="Arial"/>
                <w:szCs w:val="16"/>
                <w:lang w:val="en-US"/>
              </w:rPr>
              <w:t>NR_IIOT-Core</w:t>
            </w:r>
            <w:r w:rsidRPr="00BA4AFA">
              <w:rPr>
                <w:noProof/>
                <w:sz w:val="16"/>
                <w:szCs w:val="16"/>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0623B17" w:rsidR="001E41F3" w:rsidRDefault="00BA4AFA"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4BBC7" w:rsidR="001E41F3" w:rsidRDefault="0075652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A4AF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76AEB" w14:textId="77777777" w:rsidR="00C657B6" w:rsidRDefault="00BA4AFA" w:rsidP="00BA4AFA">
            <w:pPr>
              <w:pStyle w:val="CRCoverPage"/>
              <w:tabs>
                <w:tab w:val="left" w:pos="384"/>
              </w:tabs>
              <w:spacing w:before="20" w:after="80"/>
              <w:rPr>
                <w:noProof/>
              </w:rPr>
            </w:pPr>
            <w:r>
              <w:rPr>
                <w:noProof/>
              </w:rPr>
              <w:t xml:space="preserve">For </w:t>
            </w:r>
            <w:r w:rsidR="00C657B6">
              <w:rPr>
                <w:noProof/>
              </w:rPr>
              <w:t xml:space="preserve">Rel-16 </w:t>
            </w:r>
            <w:r>
              <w:rPr>
                <w:noProof/>
              </w:rPr>
              <w:t xml:space="preserve">PDCP duplication with DC+CA architecture, CA duplication can be configured for each cell group. However, </w:t>
            </w:r>
            <w:r w:rsidR="00C657B6">
              <w:rPr>
                <w:noProof/>
              </w:rPr>
              <w:t xml:space="preserve">only one of the cell groups has the primary LCH as this is associated to the DRB. </w:t>
            </w:r>
          </w:p>
          <w:p w14:paraId="415E8C08" w14:textId="10FDA0B5" w:rsidR="001E41F3" w:rsidRDefault="00C01624" w:rsidP="00BA4AFA">
            <w:pPr>
              <w:pStyle w:val="CRCoverPage"/>
              <w:tabs>
                <w:tab w:val="left" w:pos="384"/>
              </w:tabs>
              <w:spacing w:before="20" w:after="80"/>
              <w:rPr>
                <w:noProof/>
              </w:rPr>
            </w:pPr>
            <w:r>
              <w:rPr>
                <w:noProof/>
              </w:rPr>
              <w:t>T</w:t>
            </w:r>
            <w:r w:rsidR="00C657B6">
              <w:rPr>
                <w:noProof/>
              </w:rPr>
              <w:t>he current text of TS 38.300 captures the behavior of lifting LCH mapping restriction of allowed serving cells among the primary LCH and secondary LCH when CA duplicaiton is deactivated. However, for the cases of CA duplication in a cell group without the primary LCH, it is still unclear.</w:t>
            </w:r>
            <w:r w:rsidR="00A705F7">
              <w:rPr>
                <w:noProof/>
              </w:rPr>
              <w:t xml:space="preserve"> More details can be found in </w:t>
            </w:r>
            <w:r w:rsidR="00A705F7" w:rsidRPr="00397E68">
              <w:rPr>
                <w:rFonts w:cs="Arial"/>
              </w:rPr>
              <w:t>R2-2006917</w:t>
            </w:r>
            <w:r w:rsidR="00A705F7">
              <w:rPr>
                <w:rFonts w:cs="Arial"/>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534FDBB" w:rsidR="00324A06" w:rsidRDefault="00C657B6" w:rsidP="00C657B6">
            <w:pPr>
              <w:pStyle w:val="CRCoverPage"/>
              <w:tabs>
                <w:tab w:val="left" w:pos="384"/>
              </w:tabs>
              <w:spacing w:before="20" w:after="80"/>
              <w:rPr>
                <w:noProof/>
              </w:rPr>
            </w:pPr>
            <w:r>
              <w:rPr>
                <w:noProof/>
              </w:rPr>
              <w:t>The change in TS 38.300 clarifies UE behavior of lifting LCH mapping restriction of allowed serving cells for CA duplication in a cell group, regardless the presence of primary LCH. In particular, as long as only one LCH remains active in the cell group, it can be deemed as deactivation of CA duplication in the cell group and LCH mapping restriction can be lifted</w:t>
            </w:r>
            <w:r w:rsidR="0075652A">
              <w:rPr>
                <w:noProof/>
              </w:rPr>
              <w:t xml:space="preserve"> in the corresponding MAC entity</w:t>
            </w:r>
            <w:bookmarkStart w:id="2" w:name="_GoBack"/>
            <w:bookmarkEnd w:id="2"/>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932816F" w:rsidR="00324A06" w:rsidRDefault="00C657B6" w:rsidP="00324A06">
            <w:pPr>
              <w:pStyle w:val="CRCoverPage"/>
              <w:spacing w:after="0"/>
              <w:ind w:left="100"/>
              <w:rPr>
                <w:noProof/>
              </w:rPr>
            </w:pPr>
            <w:r>
              <w:rPr>
                <w:noProof/>
              </w:rPr>
              <w:t>The UE behavior of CA duplication in a cell group without primary LCH remains ambigious.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19C6CF2" w:rsidR="00324A06" w:rsidRDefault="00C657B6"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6425C99" w:rsidR="00324A06" w:rsidRDefault="00C657B6" w:rsidP="00324A06">
            <w:pPr>
              <w:pStyle w:val="CRCoverPage"/>
              <w:spacing w:after="0"/>
              <w:ind w:left="99"/>
              <w:rPr>
                <w:noProof/>
              </w:rPr>
            </w:pPr>
            <w:r>
              <w:rPr>
                <w:noProof/>
              </w:rPr>
              <w:t>TS 38.321</w:t>
            </w:r>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90C4FC9" w:rsidR="00324A06" w:rsidRDefault="00C657B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85DC3FC" w:rsidR="00324A06" w:rsidRDefault="00C657B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7B59B7" w14:textId="77777777" w:rsidR="00D830B6" w:rsidRPr="00692033" w:rsidRDefault="00D830B6" w:rsidP="00D830B6">
      <w:pPr>
        <w:pStyle w:val="Heading3"/>
      </w:pPr>
      <w:bookmarkStart w:id="3" w:name="_Toc20388055"/>
      <w:bookmarkStart w:id="4" w:name="_Toc29376135"/>
      <w:bookmarkStart w:id="5" w:name="_Toc37232032"/>
      <w:bookmarkStart w:id="6" w:name="_Toc46502106"/>
      <w:r w:rsidRPr="00692033">
        <w:t>16.1.3</w:t>
      </w:r>
      <w:r w:rsidRPr="00692033">
        <w:tab/>
        <w:t>Packet Duplication</w:t>
      </w:r>
      <w:bookmarkEnd w:id="3"/>
      <w:bookmarkEnd w:id="4"/>
      <w:bookmarkEnd w:id="5"/>
      <w:bookmarkEnd w:id="6"/>
    </w:p>
    <w:p w14:paraId="082D7C27" w14:textId="77777777" w:rsidR="00D830B6" w:rsidRPr="00692033" w:rsidRDefault="00D830B6" w:rsidP="00D830B6">
      <w:r w:rsidRPr="00692033">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92033">
        <w:rPr>
          <w:i/>
        </w:rPr>
        <w:t>the primary logical channel</w:t>
      </w:r>
      <w:r w:rsidRPr="00692033">
        <w:t>, and the logical channel corresponding to the secondary RLC entity(</w:t>
      </w:r>
      <w:proofErr w:type="spellStart"/>
      <w:r w:rsidRPr="00692033">
        <w:t>ies</w:t>
      </w:r>
      <w:proofErr w:type="spellEnd"/>
      <w:r w:rsidRPr="00692033">
        <w:t xml:space="preserve">), the </w:t>
      </w:r>
      <w:r w:rsidRPr="00692033">
        <w:rPr>
          <w:i/>
        </w:rPr>
        <w:t>secondary logical channel(s)</w:t>
      </w:r>
      <w:r w:rsidRPr="00692033">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5400A042" w14:textId="77777777" w:rsidR="00D830B6" w:rsidRPr="00692033" w:rsidRDefault="00D830B6" w:rsidP="00D830B6">
      <w:pPr>
        <w:pStyle w:val="TH"/>
      </w:pPr>
      <w:r w:rsidRPr="00692033">
        <w:rPr>
          <w:noProof/>
        </w:rPr>
        <w:object w:dxaOrig="2611" w:dyaOrig="2881" w14:anchorId="7264F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2in" o:ole="">
            <v:imagedata r:id="rId23" o:title=""/>
          </v:shape>
          <o:OLEObject Type="Embed" ProgID="Visio.Drawing.15" ShapeID="_x0000_i1025" DrawAspect="Content" ObjectID="_1658213007" r:id="rId24"/>
        </w:object>
      </w:r>
    </w:p>
    <w:p w14:paraId="3710F7BE" w14:textId="77777777" w:rsidR="00D830B6" w:rsidRPr="00692033" w:rsidRDefault="00D830B6" w:rsidP="00D830B6">
      <w:pPr>
        <w:pStyle w:val="TF"/>
      </w:pPr>
      <w:r w:rsidRPr="00692033">
        <w:t>Figure 16.1.3-1: Packet Duplication</w:t>
      </w:r>
    </w:p>
    <w:p w14:paraId="20FCFFDA" w14:textId="77777777" w:rsidR="00D830B6" w:rsidRPr="00692033" w:rsidRDefault="00D830B6" w:rsidP="00D830B6">
      <w:pPr>
        <w:pStyle w:val="NO"/>
      </w:pPr>
      <w:r w:rsidRPr="00692033">
        <w:t>NOTE:</w:t>
      </w:r>
      <w:r w:rsidRPr="00692033">
        <w:tab/>
        <w:t>PDCP control PDUs are not duplicated and always submitted to the primary RLC entity.</w:t>
      </w:r>
    </w:p>
    <w:p w14:paraId="24F02125" w14:textId="77777777" w:rsidR="00D830B6" w:rsidRPr="00692033" w:rsidRDefault="00D830B6" w:rsidP="00D830B6">
      <w:r w:rsidRPr="00692033">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2B343ED7" w14:textId="77777777" w:rsidR="00D830B6" w:rsidRPr="00692033" w:rsidRDefault="00D830B6" w:rsidP="00D830B6">
      <w:r w:rsidRPr="00692033">
        <w:t xml:space="preserve">When activating duplication for a DRB, NG-RAN should ensure that at least one serving cell is activated for each logical channel of the DRB; and when the deactivation of </w:t>
      </w:r>
      <w:proofErr w:type="spellStart"/>
      <w:r w:rsidRPr="00692033">
        <w:t>SCells</w:t>
      </w:r>
      <w:proofErr w:type="spellEnd"/>
      <w:r w:rsidRPr="00692033">
        <w:t xml:space="preserve"> leaves no serving cells activated for a logical channel of the DRB, NG-RAN should ensure that duplication is also deactivated.</w:t>
      </w:r>
    </w:p>
    <w:p w14:paraId="0E5B9301" w14:textId="600F115A" w:rsidR="00D830B6" w:rsidRPr="00692033" w:rsidRDefault="00D830B6" w:rsidP="00D830B6">
      <w:r w:rsidRPr="00692033">
        <w:t xml:space="preserve">When duplication is activated, the original PDCP PDU and the corresponding duplicate(s) shall not be transmitted on the same carrier. The </w:t>
      </w:r>
      <w:del w:id="7" w:author="Nokia" w:date="2020-08-05T16:35:00Z">
        <w:r w:rsidRPr="00692033" w:rsidDel="00D830B6">
          <w:delText xml:space="preserve">primary and secondary </w:delText>
        </w:r>
      </w:del>
      <w:r w:rsidRPr="00692033">
        <w:t xml:space="preserve">logical channels </w:t>
      </w:r>
      <w:ins w:id="8" w:author="Nokia" w:date="2020-08-05T16:35:00Z">
        <w:r>
          <w:t xml:space="preserve">associated to a DRB configured with duplication </w:t>
        </w:r>
      </w:ins>
      <w:r w:rsidRPr="00692033">
        <w:t xml:space="preserve">can either belong to the same MAC entity (referred to as CA duplication) or to different ones (referred to as DC </w:t>
      </w:r>
      <w:del w:id="9" w:author="Nokia" w:date="2020-08-05T16:36:00Z">
        <w:r w:rsidRPr="00692033" w:rsidDel="00D830B6">
          <w:delText xml:space="preserve">or DC+CA </w:delText>
        </w:r>
      </w:del>
      <w:r w:rsidRPr="00692033">
        <w:t xml:space="preserve">duplication). CA duplication can </w:t>
      </w:r>
      <w:ins w:id="10" w:author="Nokia" w:date="2020-08-05T16:36:00Z">
        <w:r>
          <w:t xml:space="preserve">also </w:t>
        </w:r>
      </w:ins>
      <w:r w:rsidRPr="00692033">
        <w:t xml:space="preserve">be configured </w:t>
      </w:r>
      <w:ins w:id="11" w:author="Nokia" w:date="2020-08-05T16:37:00Z">
        <w:r>
          <w:t xml:space="preserve">for either or both </w:t>
        </w:r>
      </w:ins>
      <w:ins w:id="12" w:author="Nokia" w:date="2020-08-05T16:44:00Z">
        <w:r w:rsidR="00C73DB2">
          <w:t xml:space="preserve">of the </w:t>
        </w:r>
      </w:ins>
      <w:ins w:id="13" w:author="Nokia" w:date="2020-08-05T16:37:00Z">
        <w:r>
          <w:t xml:space="preserve">MAC entities </w:t>
        </w:r>
      </w:ins>
      <w:r w:rsidRPr="00692033">
        <w:t xml:space="preserve">together with DC duplication when duplication over more than two legs is configured in the UE. In CA duplication, logical channel mapping restrictions are used in MAC to ensure that the </w:t>
      </w:r>
      <w:del w:id="14" w:author="Nokia" w:date="2020-08-05T16:37:00Z">
        <w:r w:rsidRPr="00692033" w:rsidDel="00D830B6">
          <w:delText xml:space="preserve">primary and secondary </w:delText>
        </w:r>
      </w:del>
      <w:r w:rsidRPr="00692033">
        <w:t xml:space="preserve">logical channels </w:t>
      </w:r>
      <w:ins w:id="15" w:author="Nokia" w:date="2020-08-05T16:37:00Z">
        <w:r w:rsidR="00CE27A4">
          <w:t>assoc</w:t>
        </w:r>
      </w:ins>
      <w:ins w:id="16" w:author="Nokia" w:date="2020-08-05T16:38:00Z">
        <w:r w:rsidR="00CE27A4">
          <w:t xml:space="preserve">iated to a DRB </w:t>
        </w:r>
      </w:ins>
      <w:r w:rsidRPr="00692033">
        <w:t xml:space="preserve">are not sent on the same carrier. </w:t>
      </w:r>
      <w:r w:rsidRPr="00692033">
        <w:rPr>
          <w:rFonts w:eastAsia="Malgun Gothic"/>
          <w:lang w:eastAsia="ko-KR"/>
        </w:rPr>
        <w:t xml:space="preserve">When CA duplication is configured for an SRB, </w:t>
      </w:r>
      <w:r w:rsidRPr="00692033">
        <w:rPr>
          <w:rFonts w:eastAsia="MS Mincho"/>
        </w:rPr>
        <w:t>one</w:t>
      </w:r>
      <w:r w:rsidRPr="00692033">
        <w:rPr>
          <w:rFonts w:eastAsia="Malgun Gothic"/>
          <w:lang w:eastAsia="ko-KR"/>
        </w:rPr>
        <w:t xml:space="preserve"> </w:t>
      </w:r>
      <w:r w:rsidRPr="00692033">
        <w:rPr>
          <w:rFonts w:eastAsia="MS Mincho"/>
        </w:rPr>
        <w:t>of the</w:t>
      </w:r>
      <w:r w:rsidRPr="00692033">
        <w:rPr>
          <w:rFonts w:eastAsia="Malgun Gothic"/>
          <w:lang w:eastAsia="ko-KR"/>
        </w:rPr>
        <w:t xml:space="preserve"> logical channel</w:t>
      </w:r>
      <w:r w:rsidRPr="00692033">
        <w:rPr>
          <w:rFonts w:eastAsia="MS Mincho"/>
        </w:rPr>
        <w:t>s</w:t>
      </w:r>
      <w:r w:rsidRPr="00692033">
        <w:rPr>
          <w:rFonts w:eastAsia="Malgun Gothic"/>
          <w:lang w:eastAsia="ko-KR"/>
        </w:rPr>
        <w:t xml:space="preserve"> </w:t>
      </w:r>
      <w:r w:rsidRPr="00692033">
        <w:rPr>
          <w:rFonts w:eastAsia="MS Mincho"/>
        </w:rPr>
        <w:t>associated to</w:t>
      </w:r>
      <w:r w:rsidRPr="00692033">
        <w:rPr>
          <w:rFonts w:eastAsia="Malgun Gothic"/>
          <w:lang w:eastAsia="ko-KR"/>
        </w:rPr>
        <w:t xml:space="preserve"> </w:t>
      </w:r>
      <w:r w:rsidRPr="00692033">
        <w:rPr>
          <w:rFonts w:eastAsia="MS Mincho"/>
        </w:rPr>
        <w:t xml:space="preserve">the </w:t>
      </w:r>
      <w:r w:rsidRPr="00692033">
        <w:rPr>
          <w:rFonts w:eastAsia="Malgun Gothic"/>
          <w:lang w:eastAsia="ko-KR"/>
        </w:rPr>
        <w:t xml:space="preserve">SRB is mapped to </w:t>
      </w:r>
      <w:proofErr w:type="spellStart"/>
      <w:r w:rsidRPr="00692033">
        <w:rPr>
          <w:rFonts w:eastAsia="Malgun Gothic"/>
          <w:lang w:eastAsia="ko-KR"/>
        </w:rPr>
        <w:t>SpCel</w:t>
      </w:r>
      <w:r w:rsidRPr="00692033">
        <w:rPr>
          <w:rFonts w:eastAsia="MS Mincho"/>
        </w:rPr>
        <w:t>l</w:t>
      </w:r>
      <w:proofErr w:type="spellEnd"/>
      <w:r w:rsidRPr="00692033">
        <w:t>.</w:t>
      </w:r>
    </w:p>
    <w:p w14:paraId="6A23391F" w14:textId="0ADBFD86" w:rsidR="00D830B6" w:rsidRPr="00692033" w:rsidRDefault="00D830B6" w:rsidP="00D830B6">
      <w:r w:rsidRPr="00692033">
        <w:t xml:space="preserve">When CA duplication is deactivated for a </w:t>
      </w:r>
      <w:del w:id="17" w:author="Nokia" w:date="2020-08-05T16:38:00Z">
        <w:r w:rsidRPr="00692033" w:rsidDel="00CE27A4">
          <w:delText>DRB</w:delText>
        </w:r>
      </w:del>
      <w:ins w:id="18" w:author="Nokia" w:date="2020-08-05T16:38:00Z">
        <w:r w:rsidR="00CE27A4">
          <w:t>MAC entity (</w:t>
        </w:r>
      </w:ins>
      <w:ins w:id="19" w:author="Nokia" w:date="2020-08-05T16:39:00Z">
        <w:r w:rsidR="00CE27A4">
          <w:t>i.e. only one logical channel associated to the DRB in the MAC entity remains active</w:t>
        </w:r>
      </w:ins>
      <w:ins w:id="20" w:author="Nokia" w:date="2020-08-05T16:38:00Z">
        <w:r w:rsidR="00CE27A4">
          <w:t>)</w:t>
        </w:r>
      </w:ins>
      <w:r w:rsidRPr="00692033">
        <w:t xml:space="preserve">, the logical channel mapping restrictions of the </w:t>
      </w:r>
      <w:del w:id="21" w:author="Nokia" w:date="2020-08-05T16:39:00Z">
        <w:r w:rsidRPr="00692033" w:rsidDel="00CE27A4">
          <w:delText xml:space="preserve">primary and secondary </w:delText>
        </w:r>
      </w:del>
      <w:r w:rsidRPr="00692033">
        <w:t xml:space="preserve">logical channels are lifted for as long as </w:t>
      </w:r>
      <w:ins w:id="22" w:author="Nokia" w:date="2020-08-05T16:39:00Z">
        <w:r w:rsidR="00CE27A4">
          <w:t xml:space="preserve">CA </w:t>
        </w:r>
      </w:ins>
      <w:r w:rsidRPr="00692033">
        <w:t>duplication remains deactivated</w:t>
      </w:r>
      <w:ins w:id="23" w:author="Nokia" w:date="2020-08-05T16:39:00Z">
        <w:r w:rsidR="00CE27A4">
          <w:t xml:space="preserve"> in the MAC entity</w:t>
        </w:r>
      </w:ins>
      <w:r w:rsidRPr="00692033">
        <w:t>.</w:t>
      </w:r>
    </w:p>
    <w:p w14:paraId="64533719" w14:textId="77777777" w:rsidR="00D830B6" w:rsidRPr="00692033" w:rsidRDefault="00D830B6" w:rsidP="00D830B6">
      <w:r w:rsidRPr="00692033">
        <w:t>When an RLC entity acknowledges the transmission of a PDCP PDU, the PDCP entity shall indicate to the other RLC entity(</w:t>
      </w:r>
      <w:proofErr w:type="spellStart"/>
      <w:r w:rsidRPr="00692033">
        <w:t>ies</w:t>
      </w:r>
      <w:proofErr w:type="spellEnd"/>
      <w:r w:rsidRPr="00692033">
        <w:t xml:space="preserve">) to discard it. In addition, in case of CA duplication, when an RLC entity restricted to only </w:t>
      </w:r>
      <w:proofErr w:type="spellStart"/>
      <w:r w:rsidRPr="00692033">
        <w:t>SCell</w:t>
      </w:r>
      <w:proofErr w:type="spellEnd"/>
      <w:r w:rsidRPr="00692033">
        <w:t xml:space="preserve">(s) reaches the maximum number of retransmissions for a PDCP PDU, the UE informs the </w:t>
      </w:r>
      <w:proofErr w:type="spellStart"/>
      <w:r w:rsidRPr="00692033">
        <w:t>gNB</w:t>
      </w:r>
      <w:proofErr w:type="spellEnd"/>
      <w:r w:rsidRPr="00692033">
        <w:t xml:space="preserve"> but does not trigger RLF.</w:t>
      </w:r>
    </w:p>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DC92EF" w14:textId="77777777" w:rsidR="00D830B6" w:rsidRDefault="00D830B6">
      <w:pPr>
        <w:rPr>
          <w:noProof/>
        </w:rPr>
      </w:pPr>
    </w:p>
    <w:sectPr w:rsidR="00D830B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E9B50" w14:textId="77777777" w:rsidR="00DB6FEE" w:rsidRDefault="00DB6FEE">
      <w:r>
        <w:separator/>
      </w:r>
    </w:p>
  </w:endnote>
  <w:endnote w:type="continuationSeparator" w:id="0">
    <w:p w14:paraId="44C64E5F" w14:textId="77777777" w:rsidR="00DB6FEE" w:rsidRDefault="00DB6FEE">
      <w:r>
        <w:continuationSeparator/>
      </w:r>
    </w:p>
  </w:endnote>
  <w:endnote w:type="continuationNotice" w:id="1">
    <w:p w14:paraId="4DFB34C8" w14:textId="77777777" w:rsidR="00DB6FEE" w:rsidRDefault="00DB6F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BAABA" w14:textId="77777777" w:rsidR="00DB6FEE" w:rsidRDefault="00DB6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B1F4" w14:textId="77777777" w:rsidR="00DB6FEE" w:rsidRDefault="00DB6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455B" w14:textId="77777777" w:rsidR="00DB6FEE" w:rsidRDefault="00DB6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7BEC0" w14:textId="77777777" w:rsidR="00DB6FEE" w:rsidRDefault="00DB6FEE">
      <w:r>
        <w:separator/>
      </w:r>
    </w:p>
  </w:footnote>
  <w:footnote w:type="continuationSeparator" w:id="0">
    <w:p w14:paraId="039D1C08" w14:textId="77777777" w:rsidR="00DB6FEE" w:rsidRDefault="00DB6FEE">
      <w:r>
        <w:continuationSeparator/>
      </w:r>
    </w:p>
  </w:footnote>
  <w:footnote w:type="continuationNotice" w:id="1">
    <w:p w14:paraId="7391579C" w14:textId="77777777" w:rsidR="00DB6FEE" w:rsidRDefault="00DB6F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DB6FEE" w:rsidRDefault="00DB6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7256D" w14:textId="77777777" w:rsidR="00DB6FEE" w:rsidRDefault="00DB6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3FDAF" w14:textId="77777777" w:rsidR="00DB6FEE" w:rsidRDefault="00DB6F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DB6FEE" w:rsidRDefault="00DB6F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DB6FEE" w:rsidRDefault="00DB6F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DB6FEE" w:rsidRDefault="00DB6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305409"/>
    <w:rsid w:val="00324A06"/>
    <w:rsid w:val="003609EF"/>
    <w:rsid w:val="0036231A"/>
    <w:rsid w:val="00374DD4"/>
    <w:rsid w:val="003A56FD"/>
    <w:rsid w:val="003D2519"/>
    <w:rsid w:val="003E1A36"/>
    <w:rsid w:val="00410371"/>
    <w:rsid w:val="004242F1"/>
    <w:rsid w:val="0043238A"/>
    <w:rsid w:val="004414A9"/>
    <w:rsid w:val="00456761"/>
    <w:rsid w:val="00466DC4"/>
    <w:rsid w:val="004B75B7"/>
    <w:rsid w:val="004B792D"/>
    <w:rsid w:val="0051580D"/>
    <w:rsid w:val="00547111"/>
    <w:rsid w:val="00592D74"/>
    <w:rsid w:val="005E2C44"/>
    <w:rsid w:val="00621188"/>
    <w:rsid w:val="006257ED"/>
    <w:rsid w:val="006647D4"/>
    <w:rsid w:val="0068044B"/>
    <w:rsid w:val="00695808"/>
    <w:rsid w:val="006A1045"/>
    <w:rsid w:val="006B46FB"/>
    <w:rsid w:val="006E21FB"/>
    <w:rsid w:val="007066A2"/>
    <w:rsid w:val="0075520A"/>
    <w:rsid w:val="0075652A"/>
    <w:rsid w:val="00792342"/>
    <w:rsid w:val="007977A8"/>
    <w:rsid w:val="007B512A"/>
    <w:rsid w:val="007C2097"/>
    <w:rsid w:val="007D6A07"/>
    <w:rsid w:val="007F7259"/>
    <w:rsid w:val="008040A8"/>
    <w:rsid w:val="00812D9F"/>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05F7"/>
    <w:rsid w:val="00A7671C"/>
    <w:rsid w:val="00AA2CBC"/>
    <w:rsid w:val="00AB0C26"/>
    <w:rsid w:val="00AC5820"/>
    <w:rsid w:val="00AC5A3B"/>
    <w:rsid w:val="00AD1CD8"/>
    <w:rsid w:val="00B20A5D"/>
    <w:rsid w:val="00B258BB"/>
    <w:rsid w:val="00B55C65"/>
    <w:rsid w:val="00B67B97"/>
    <w:rsid w:val="00B968C8"/>
    <w:rsid w:val="00BA0CA5"/>
    <w:rsid w:val="00BA3EC5"/>
    <w:rsid w:val="00BA4AFA"/>
    <w:rsid w:val="00BA51D9"/>
    <w:rsid w:val="00BB5DFC"/>
    <w:rsid w:val="00BD279D"/>
    <w:rsid w:val="00BD6BB8"/>
    <w:rsid w:val="00BF30BD"/>
    <w:rsid w:val="00C01624"/>
    <w:rsid w:val="00C201B6"/>
    <w:rsid w:val="00C657B6"/>
    <w:rsid w:val="00C66BA2"/>
    <w:rsid w:val="00C73DB2"/>
    <w:rsid w:val="00C95985"/>
    <w:rsid w:val="00CA70EC"/>
    <w:rsid w:val="00CC5026"/>
    <w:rsid w:val="00CC68D0"/>
    <w:rsid w:val="00CE27A4"/>
    <w:rsid w:val="00D03F9A"/>
    <w:rsid w:val="00D06D51"/>
    <w:rsid w:val="00D24991"/>
    <w:rsid w:val="00D50255"/>
    <w:rsid w:val="00D66520"/>
    <w:rsid w:val="00D830B6"/>
    <w:rsid w:val="00DB3349"/>
    <w:rsid w:val="00DB6FEE"/>
    <w:rsid w:val="00DE34CF"/>
    <w:rsid w:val="00E13F3D"/>
    <w:rsid w:val="00E14BE2"/>
    <w:rsid w:val="00E16066"/>
    <w:rsid w:val="00E34898"/>
    <w:rsid w:val="00EB09B7"/>
    <w:rsid w:val="00ED02C1"/>
    <w:rsid w:val="00EE7D7C"/>
    <w:rsid w:val="00F25D98"/>
    <w:rsid w:val="00F300FB"/>
    <w:rsid w:val="00F45CB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57B6"/>
    <w:rPr>
      <w:rFonts w:ascii="Arial" w:hAnsi="Arial"/>
      <w:b/>
      <w:lang w:val="en-GB" w:eastAsia="en-US"/>
    </w:rPr>
  </w:style>
  <w:style w:type="character" w:customStyle="1" w:styleId="TFChar">
    <w:name w:val="TF Char"/>
    <w:link w:val="TF"/>
    <w:qFormat/>
    <w:rsid w:val="00C657B6"/>
    <w:rPr>
      <w:rFonts w:ascii="Arial" w:hAnsi="Arial"/>
      <w:b/>
      <w:lang w:val="en-GB" w:eastAsia="en-US"/>
    </w:rPr>
  </w:style>
  <w:style w:type="character" w:customStyle="1" w:styleId="NOZchn">
    <w:name w:val="NO Zchn"/>
    <w:link w:val="NO"/>
    <w:rsid w:val="00C657B6"/>
    <w:rPr>
      <w:rFonts w:ascii="Times New Roman" w:hAnsi="Times New Roman"/>
      <w:lang w:val="en-GB" w:eastAsia="en-US"/>
    </w:rPr>
  </w:style>
  <w:style w:type="paragraph" w:styleId="Revision">
    <w:name w:val="Revision"/>
    <w:hidden/>
    <w:uiPriority w:val="99"/>
    <w:semiHidden/>
    <w:rsid w:val="003A56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5.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5AIRPNAIUNRU-859666464-7113</_dlc_DocId>
    <_dlc_DocIdUrl xmlns="71c5aaf6-e6ce-465b-b873-5148d2a4c105">
      <Url>https://nokia.sharepoint.com/sites/c5g/e2earch/_layouts/15/DocIdRedir.aspx?ID=5AIRPNAIUNRU-859666464-7113</Url>
      <Description>5AIRPNAIUNRU-859666464-7113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a3840f4f-04be-43d1-b2ef-6ff1382503c7"/>
    <ds:schemaRef ds:uri="http://www.w3.org/XML/1998/namespace"/>
    <ds:schemaRef ds:uri="http://purl.org/dc/elements/1.1/"/>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F9BEFB4-62AB-486B-B020-4487021E7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1004</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6769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Wallace</cp:lastModifiedBy>
  <cp:revision>35</cp:revision>
  <cp:lastPrinted>1900-01-01T00:00:00Z</cp:lastPrinted>
  <dcterms:created xsi:type="dcterms:W3CDTF">2019-04-16T00:15:00Z</dcterms:created>
  <dcterms:modified xsi:type="dcterms:W3CDTF">2020-08-06T08:57:00Z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665c0c05-b0c9-4627-b9a1-54afbab8c666</vt:lpwstr>
  </property>
</Properties>
</file>